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95941B"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8728F">
        <w:rPr>
          <w:rFonts w:eastAsia="新細明體" w:hint="eastAsia"/>
          <w:b/>
          <w:i/>
          <w:noProof/>
          <w:sz w:val="28"/>
          <w:lang w:eastAsia="zh-TW"/>
        </w:rPr>
        <w:t>2726</w:t>
      </w:r>
      <w:r w:rsidR="009E0E80" w:rsidRPr="009E0E80">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46432B0" w:rsidR="001E41F3" w:rsidRPr="00A5380F" w:rsidRDefault="007F3169" w:rsidP="007F3169">
            <w:pPr>
              <w:pStyle w:val="CRCoverPage"/>
              <w:spacing w:after="0"/>
              <w:rPr>
                <w:noProof/>
              </w:rPr>
            </w:pPr>
            <w:r>
              <w:rPr>
                <w:rFonts w:eastAsia="新細明體" w:hint="eastAsia"/>
                <w:b/>
                <w:noProof/>
                <w:sz w:val="28"/>
                <w:lang w:eastAsia="zh-TW"/>
              </w:rPr>
              <w:t>137</w:t>
            </w:r>
            <w:r w:rsidR="0038728F">
              <w:rPr>
                <w:rFonts w:eastAsia="新細明體" w:hint="eastAsia"/>
                <w:b/>
                <w:noProof/>
                <w:sz w:val="28"/>
                <w:lang w:eastAsia="zh-TW"/>
              </w:rPr>
              <w:t>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0ADB32E" w:rsidR="001E41F3" w:rsidRPr="00E053A1" w:rsidRDefault="00E053A1" w:rsidP="0046635B">
            <w:pPr>
              <w:pStyle w:val="CRCoverPage"/>
              <w:spacing w:after="0"/>
              <w:ind w:left="100"/>
              <w:rPr>
                <w:rFonts w:eastAsia="新細明體"/>
                <w:noProof/>
                <w:lang w:eastAsia="zh-TW"/>
              </w:rPr>
            </w:pPr>
            <w:r w:rsidRPr="00E053A1">
              <w:rPr>
                <w:rFonts w:eastAsia="新細明體"/>
                <w:noProof/>
                <w:lang w:eastAsia="zh-TW"/>
              </w:rPr>
              <w:t xml:space="preserve">Addition of ACLR Test Case for </w:t>
            </w:r>
            <w:r w:rsidR="0038728F">
              <w:rPr>
                <w:rFonts w:eastAsia="新細明體"/>
                <w:noProof/>
                <w:lang w:eastAsia="zh-TW"/>
              </w:rPr>
              <w:t xml:space="preserve">Inter-band EN-DC including FR2 </w:t>
            </w:r>
            <w:r w:rsidR="0038728F">
              <w:rPr>
                <w:rFonts w:eastAsia="新細明體" w:hint="eastAsia"/>
                <w:noProof/>
                <w:lang w:eastAsia="zh-TW"/>
              </w:rPr>
              <w:t>6</w:t>
            </w:r>
            <w:r w:rsidRPr="00E053A1">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3B52AD48"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ED072"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ED2658">
              <w:rPr>
                <w:rFonts w:eastAsia="新細明體" w:hint="eastAsia"/>
                <w:noProof/>
                <w:lang w:eastAsia="zh-TW"/>
              </w:rPr>
              <w:t xml:space="preserve"> bands are completed for EN-DC 6</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2658"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DC97898" w:rsidR="00E014E7" w:rsidRPr="00A5380F" w:rsidRDefault="00E053A1" w:rsidP="00E053A1">
            <w:pPr>
              <w:pStyle w:val="CRCoverPage"/>
              <w:spacing w:after="0"/>
              <w:ind w:firstLineChars="50" w:firstLine="100"/>
              <w:rPr>
                <w:noProof/>
                <w:lang w:eastAsia="zh-CN"/>
              </w:rPr>
            </w:pPr>
            <w:r w:rsidRPr="00E053A1">
              <w:rPr>
                <w:rFonts w:eastAsia="新細明體"/>
                <w:noProof/>
                <w:lang w:eastAsia="zh-TW"/>
              </w:rPr>
              <w:t xml:space="preserve">Addition of ACLR Test Case for </w:t>
            </w:r>
            <w:r w:rsidR="00ED2658">
              <w:rPr>
                <w:rFonts w:eastAsia="新細明體"/>
                <w:noProof/>
                <w:lang w:eastAsia="zh-TW"/>
              </w:rPr>
              <w:t xml:space="preserve">Inter-band EN-DC including FR2 </w:t>
            </w:r>
            <w:r w:rsidR="00ED2658">
              <w:rPr>
                <w:rFonts w:eastAsia="新細明體" w:hint="eastAsia"/>
                <w:noProof/>
                <w:lang w:eastAsia="zh-TW"/>
              </w:rPr>
              <w:t>6</w:t>
            </w:r>
            <w:r w:rsidRPr="00E053A1">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2F1B"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ED2658">
              <w:rPr>
                <w:rFonts w:eastAsia="新細明體" w:hint="eastAsia"/>
                <w:noProof/>
                <w:lang w:eastAsia="zh-TW"/>
              </w:rPr>
              <w:t>for 6</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C95BF"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w:t>
            </w:r>
            <w:r w:rsidR="00ED2658">
              <w:rPr>
                <w:rFonts w:eastAsia="新細明體" w:hint="eastAsia"/>
                <w:noProof/>
                <w:lang w:eastAsia="zh-TW"/>
              </w:rPr>
              <w:t>5</w:t>
            </w:r>
            <w:r w:rsidR="00983DB5">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B05E2" w14:textId="77777777" w:rsidR="009E0E80" w:rsidRDefault="009E0E80" w:rsidP="009E0E80">
            <w:pPr>
              <w:pStyle w:val="CRCoverPage"/>
              <w:spacing w:after="0"/>
              <w:ind w:left="100"/>
              <w:rPr>
                <w:rFonts w:eastAsia="新細明體" w:hint="eastAsia"/>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395D9993" w:rsidR="008863B9" w:rsidRPr="00A5380F" w:rsidRDefault="009E0E80" w:rsidP="009E0E80">
            <w:pPr>
              <w:pStyle w:val="CRCoverPage"/>
              <w:spacing w:after="0"/>
              <w:ind w:left="100"/>
              <w:rPr>
                <w:noProof/>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E812AEE" w14:textId="7D51272A" w:rsidR="001A01CB" w:rsidRPr="004C778C" w:rsidRDefault="001A01CB" w:rsidP="001A01CB">
      <w:pPr>
        <w:pStyle w:val="6"/>
        <w:rPr>
          <w:ins w:id="1" w:author="Ivan Cheng (鄭宜樺)" w:date="2022-04-25T15:33:00Z"/>
        </w:rPr>
      </w:pPr>
      <w:bookmarkStart w:id="2" w:name="_Toc27475807"/>
      <w:bookmarkStart w:id="3" w:name="_Toc29495335"/>
      <w:bookmarkStart w:id="4" w:name="_Toc36116380"/>
      <w:bookmarkStart w:id="5" w:name="_Toc36118429"/>
      <w:bookmarkStart w:id="6" w:name="_Toc36560544"/>
      <w:bookmarkStart w:id="7" w:name="_Toc43977061"/>
      <w:bookmarkStart w:id="8" w:name="_Toc52213637"/>
      <w:bookmarkStart w:id="9" w:name="_Toc60743101"/>
      <w:ins w:id="10" w:author="Ivan Cheng (鄭宜樺)" w:date="2022-04-25T15:33:00Z">
        <w:r>
          <w:t>6.5B.2.4.3_1.</w:t>
        </w:r>
      </w:ins>
      <w:ins w:id="11" w:author="Ivan Cheng (鄭宜樺)" w:date="2022-04-25T15:59:00Z">
        <w:r w:rsidR="00074D95">
          <w:rPr>
            <w:rFonts w:eastAsia="新細明體" w:hint="eastAsia"/>
            <w:lang w:eastAsia="zh-TW"/>
          </w:rPr>
          <w:t>5</w:t>
        </w:r>
      </w:ins>
      <w:ins w:id="12" w:author="Ivan Cheng (鄭宜樺)" w:date="2022-04-25T15:33:00Z">
        <w:r w:rsidRPr="004C778C">
          <w:tab/>
          <w:t>Adjacent channel leakage ratio for Inter-band EN-DC including FR2 (</w:t>
        </w:r>
      </w:ins>
      <w:ins w:id="13" w:author="Ivan Cheng (鄭宜樺)" w:date="2022-04-25T16:00:00Z">
        <w:r w:rsidR="00074D95">
          <w:rPr>
            <w:rFonts w:eastAsia="新細明體" w:hint="eastAsia"/>
            <w:lang w:eastAsia="zh-TW"/>
          </w:rPr>
          <w:t>6</w:t>
        </w:r>
      </w:ins>
      <w:ins w:id="14" w:author="Ivan Cheng (鄭宜樺)" w:date="2022-04-25T15:33:00Z">
        <w:r w:rsidRPr="004C778C">
          <w:t xml:space="preserve"> NR CCs)</w:t>
        </w:r>
        <w:bookmarkEnd w:id="2"/>
        <w:bookmarkEnd w:id="3"/>
        <w:bookmarkEnd w:id="4"/>
        <w:bookmarkEnd w:id="5"/>
        <w:bookmarkEnd w:id="6"/>
        <w:bookmarkEnd w:id="7"/>
        <w:bookmarkEnd w:id="8"/>
        <w:bookmarkEnd w:id="9"/>
      </w:ins>
    </w:p>
    <w:p w14:paraId="1C58CC4C" w14:textId="77777777" w:rsidR="001A01CB" w:rsidRPr="004C778C" w:rsidRDefault="001A01CB" w:rsidP="001A01CB">
      <w:pPr>
        <w:pStyle w:val="EditorsNote"/>
        <w:rPr>
          <w:ins w:id="15" w:author="Ivan Cheng (鄭宜樺)" w:date="2022-04-25T15:33:00Z"/>
        </w:rPr>
      </w:pPr>
      <w:ins w:id="16"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ins w:id="17" w:author="Ivan Cheng (鄭宜樺)" w:date="2022-05-15T23:46:00Z"/>
          <w:rFonts w:eastAsia="新細明體" w:hint="eastAsia"/>
          <w:lang w:eastAsia="zh-TW"/>
        </w:rPr>
      </w:pPr>
      <w:ins w:id="18" w:author="Ivan Cheng (鄭宜樺)" w:date="2022-04-25T15:33:00Z">
        <w:r w:rsidRPr="004C778C">
          <w:t>-</w:t>
        </w:r>
        <w:r w:rsidRPr="004C778C">
          <w:tab/>
          <w:t>T</w:t>
        </w:r>
        <w:r w:rsidR="001A083E">
          <w:t>he referred test case 6.5A.2.2.</w:t>
        </w:r>
      </w:ins>
      <w:ins w:id="19" w:author="Ivan Cheng (鄭宜樺)" w:date="2022-04-25T15:37:00Z">
        <w:r w:rsidR="001A083E">
          <w:rPr>
            <w:rFonts w:eastAsia="新細明體" w:hint="eastAsia"/>
            <w:lang w:eastAsia="zh-TW"/>
          </w:rPr>
          <w:t>4</w:t>
        </w:r>
      </w:ins>
      <w:ins w:id="20"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3DA474AA" w14:textId="77777777" w:rsidR="009E0E80" w:rsidRPr="001E436F" w:rsidRDefault="009E0E80" w:rsidP="009E0E80">
      <w:pPr>
        <w:pStyle w:val="EditorsNote"/>
        <w:rPr>
          <w:ins w:id="21" w:author="Ivan Cheng (鄭宜樺)" w:date="2022-05-15T23:46:00Z"/>
          <w:rFonts w:eastAsia="新細明體" w:hint="eastAsia"/>
          <w:highlight w:val="yellow"/>
          <w:lang w:eastAsia="zh-TW"/>
        </w:rPr>
      </w:pPr>
      <w:ins w:id="22" w:author="Ivan Cheng (鄭宜樺)" w:date="2022-05-15T23:46: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093126A6" w14:textId="691C66BC" w:rsidR="009E0E80" w:rsidRPr="009E0E80" w:rsidRDefault="009E0E80" w:rsidP="009E0E80">
      <w:pPr>
        <w:pStyle w:val="EditorsNote"/>
        <w:rPr>
          <w:ins w:id="23" w:author="Ivan Cheng (鄭宜樺)" w:date="2022-04-25T15:35:00Z"/>
          <w:rFonts w:eastAsia="新細明體" w:hint="eastAsia"/>
          <w:lang w:eastAsia="zh-TW"/>
        </w:rPr>
      </w:pPr>
      <w:ins w:id="24" w:author="Ivan Cheng (鄭宜樺)" w:date="2022-05-15T23:46:00Z">
        <w:r w:rsidRPr="001E436F">
          <w:rPr>
            <w:rFonts w:eastAsia="新細明體" w:hint="eastAsia"/>
            <w:highlight w:val="yellow"/>
            <w:lang w:eastAsia="zh-TW"/>
          </w:rPr>
          <w:t>-</w:t>
        </w:r>
        <w:r w:rsidRPr="001E436F">
          <w:rPr>
            <w:rFonts w:eastAsia="新細明體" w:hint="eastAsia"/>
            <w:highlight w:val="yellow"/>
            <w:lang w:eastAsia="zh-TW"/>
          </w:rPr>
          <w:tab/>
        </w:r>
        <w:r w:rsidRPr="001E436F">
          <w:rPr>
            <w:highlight w:val="yellow"/>
          </w:rPr>
          <w:t>Measurement Uncertainties and Test Tolerances</w:t>
        </w:r>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bookmarkStart w:id="25" w:name="_GoBack"/>
      <w:bookmarkEnd w:id="25"/>
    </w:p>
    <w:p w14:paraId="0C632F96" w14:textId="417A3030" w:rsidR="001A01CB" w:rsidRPr="004C778C" w:rsidRDefault="001A01CB" w:rsidP="001A01CB">
      <w:pPr>
        <w:pStyle w:val="H6"/>
        <w:rPr>
          <w:ins w:id="26" w:author="Ivan Cheng (鄭宜樺)" w:date="2022-04-25T15:33:00Z"/>
        </w:rPr>
      </w:pPr>
      <w:ins w:id="27" w:author="Ivan Cheng (鄭宜樺)" w:date="2022-04-25T15:33:00Z">
        <w:r>
          <w:t>6.5B.2.4.3_1.</w:t>
        </w:r>
      </w:ins>
      <w:ins w:id="28" w:author="Ivan Cheng (鄭宜樺)" w:date="2022-04-25T16:01:00Z">
        <w:r w:rsidR="00074D95">
          <w:rPr>
            <w:rFonts w:eastAsia="新細明體" w:hint="eastAsia"/>
            <w:lang w:eastAsia="zh-TW"/>
          </w:rPr>
          <w:t>5</w:t>
        </w:r>
      </w:ins>
      <w:ins w:id="29" w:author="Ivan Cheng (鄭宜樺)" w:date="2022-04-25T15:33:00Z">
        <w:r w:rsidRPr="004C778C">
          <w:t>.1</w:t>
        </w:r>
        <w:r w:rsidRPr="004C778C">
          <w:tab/>
          <w:t>Test purpose</w:t>
        </w:r>
      </w:ins>
    </w:p>
    <w:p w14:paraId="54255353" w14:textId="77777777" w:rsidR="001A01CB" w:rsidRPr="004C778C" w:rsidRDefault="001A01CB" w:rsidP="001A01CB">
      <w:pPr>
        <w:rPr>
          <w:ins w:id="30" w:author="Ivan Cheng (鄭宜樺)" w:date="2022-04-25T15:33:00Z"/>
        </w:rPr>
      </w:pPr>
      <w:proofErr w:type="gramStart"/>
      <w:ins w:id="31" w:author="Ivan Cheng (鄭宜樺)" w:date="2022-04-25T15:33:00Z">
        <w:r w:rsidRPr="004C778C">
          <w:t>Same test purpose as in clause 6.5.2.3.1 in TS 38.521-2 [9] for the NR carrier.</w:t>
        </w:r>
        <w:proofErr w:type="gramEnd"/>
      </w:ins>
    </w:p>
    <w:p w14:paraId="36FA7C15" w14:textId="5A1EDBEE" w:rsidR="001A01CB" w:rsidRPr="004C778C" w:rsidRDefault="001A01CB" w:rsidP="001A01CB">
      <w:pPr>
        <w:pStyle w:val="H6"/>
        <w:rPr>
          <w:ins w:id="32" w:author="Ivan Cheng (鄭宜樺)" w:date="2022-04-25T15:33:00Z"/>
        </w:rPr>
      </w:pPr>
      <w:ins w:id="33" w:author="Ivan Cheng (鄭宜樺)" w:date="2022-04-25T15:33:00Z">
        <w:r>
          <w:t>6.5B.2.4.3_1.</w:t>
        </w:r>
      </w:ins>
      <w:ins w:id="34" w:author="Ivan Cheng (鄭宜樺)" w:date="2022-04-25T16:01:00Z">
        <w:r w:rsidR="00074D95">
          <w:rPr>
            <w:rFonts w:eastAsia="新細明體" w:hint="eastAsia"/>
            <w:lang w:eastAsia="zh-TW"/>
          </w:rPr>
          <w:t>5</w:t>
        </w:r>
      </w:ins>
      <w:ins w:id="35" w:author="Ivan Cheng (鄭宜樺)" w:date="2022-04-25T15:33:00Z">
        <w:r w:rsidRPr="004C778C">
          <w:t>.2</w:t>
        </w:r>
        <w:r w:rsidRPr="004C778C">
          <w:tab/>
          <w:t>Test applicability</w:t>
        </w:r>
      </w:ins>
    </w:p>
    <w:p w14:paraId="4276FECE" w14:textId="5DD3D7AF" w:rsidR="001A01CB" w:rsidRPr="004C778C" w:rsidRDefault="001A01CB" w:rsidP="001A01CB">
      <w:pPr>
        <w:rPr>
          <w:ins w:id="36" w:author="Ivan Cheng (鄭宜樺)" w:date="2022-04-25T15:33:00Z"/>
        </w:rPr>
      </w:pPr>
      <w:ins w:id="37" w:author="Ivan Cheng (鄭宜樺)" w:date="2022-04-25T15:33:00Z">
        <w:r w:rsidRPr="004C778C">
          <w:t xml:space="preserve">This test case applies to all types of E-UTRA UE release 15 and forward, supporting inter-band EN-DC including FR2 with </w:t>
        </w:r>
      </w:ins>
      <w:ins w:id="38" w:author="Ivan Cheng (鄭宜樺)" w:date="2022-04-25T16:37:00Z">
        <w:r w:rsidR="00F07203">
          <w:rPr>
            <w:rFonts w:eastAsia="新細明體" w:hint="eastAsia"/>
            <w:lang w:eastAsia="zh-TW"/>
          </w:rPr>
          <w:t>6</w:t>
        </w:r>
      </w:ins>
      <w:ins w:id="39"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1DA3C95F" w:rsidR="001A01CB" w:rsidRPr="004C778C" w:rsidRDefault="001A01CB" w:rsidP="001A01CB">
      <w:pPr>
        <w:pStyle w:val="H6"/>
        <w:rPr>
          <w:ins w:id="40" w:author="Ivan Cheng (鄭宜樺)" w:date="2022-04-25T15:33:00Z"/>
        </w:rPr>
      </w:pPr>
      <w:ins w:id="41" w:author="Ivan Cheng (鄭宜樺)" w:date="2022-04-25T15:33:00Z">
        <w:r>
          <w:t>6.5B.2.4.3_1.</w:t>
        </w:r>
      </w:ins>
      <w:ins w:id="42" w:author="Ivan Cheng (鄭宜樺)" w:date="2022-04-25T16:01:00Z">
        <w:r w:rsidR="00074D95">
          <w:rPr>
            <w:rFonts w:eastAsia="新細明體" w:hint="eastAsia"/>
            <w:lang w:eastAsia="zh-TW"/>
          </w:rPr>
          <w:t>5</w:t>
        </w:r>
      </w:ins>
      <w:ins w:id="43"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4" w:author="Ivan Cheng (鄭宜樺)" w:date="2022-04-25T15:33:00Z"/>
        </w:rPr>
      </w:pPr>
      <w:proofErr w:type="gramStart"/>
      <w:ins w:id="45"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6" w:author="Ivan Cheng (鄭宜樺)" w:date="2022-04-25T15:33:00Z"/>
          <w:rFonts w:cs="v5.0.0"/>
        </w:rPr>
      </w:pPr>
      <w:ins w:id="47" w:author="Ivan Cheng (鄭宜樺)" w:date="2022-04-25T15:33:00Z">
        <w:r w:rsidRPr="004C778C">
          <w:t xml:space="preserve">No exception requirements applicable to NR or LTE. LTE anchor agnostic approach is applied. </w:t>
        </w:r>
      </w:ins>
    </w:p>
    <w:p w14:paraId="53F3C64F" w14:textId="3A3765E3" w:rsidR="001A01CB" w:rsidRPr="004C778C" w:rsidRDefault="001A01CB" w:rsidP="001A01CB">
      <w:pPr>
        <w:rPr>
          <w:ins w:id="48" w:author="Ivan Cheng (鄭宜樺)" w:date="2022-04-25T15:33:00Z"/>
        </w:rPr>
      </w:pPr>
      <w:ins w:id="49" w:author="Ivan Cheng (鄭宜樺)" w:date="2022-04-25T15:33:00Z">
        <w:r w:rsidRPr="004C778C">
          <w:t>The normative reference for this requirement is TS 3</w:t>
        </w:r>
        <w:r w:rsidRPr="004C778C">
          <w:rPr>
            <w:lang w:eastAsia="zh-TW"/>
          </w:rPr>
          <w:t>8.101-3 [4] clause </w:t>
        </w:r>
        <w:r w:rsidR="00983DB5">
          <w:t>6.</w:t>
        </w:r>
      </w:ins>
      <w:ins w:id="50" w:author="Ivan Cheng (鄭宜樺)" w:date="2022-04-25T17:59:00Z">
        <w:r w:rsidR="00983DB5">
          <w:rPr>
            <w:rFonts w:eastAsia="新細明體" w:hint="eastAsia"/>
            <w:lang w:eastAsia="zh-TW"/>
          </w:rPr>
          <w:t>5</w:t>
        </w:r>
      </w:ins>
      <w:ins w:id="51" w:author="Ivan Cheng (鄭宜樺)" w:date="2022-04-25T15:33:00Z">
        <w:r w:rsidRPr="004C778C">
          <w:t>B.2.4.</w:t>
        </w:r>
      </w:ins>
    </w:p>
    <w:p w14:paraId="4A0B9EE7" w14:textId="1EC07990" w:rsidR="001A01CB" w:rsidRPr="004C778C" w:rsidRDefault="001A01CB" w:rsidP="001A01CB">
      <w:pPr>
        <w:pStyle w:val="H6"/>
        <w:rPr>
          <w:ins w:id="52" w:author="Ivan Cheng (鄭宜樺)" w:date="2022-04-25T15:33:00Z"/>
        </w:rPr>
      </w:pPr>
      <w:ins w:id="53" w:author="Ivan Cheng (鄭宜樺)" w:date="2022-04-25T15:33:00Z">
        <w:r>
          <w:t>6.5B.2.4.3_1.</w:t>
        </w:r>
      </w:ins>
      <w:ins w:id="54" w:author="Ivan Cheng (鄭宜樺)" w:date="2022-04-25T16:02:00Z">
        <w:r w:rsidR="00074D95">
          <w:rPr>
            <w:rFonts w:eastAsia="新細明體" w:hint="eastAsia"/>
            <w:lang w:eastAsia="zh-TW"/>
          </w:rPr>
          <w:t>5</w:t>
        </w:r>
      </w:ins>
      <w:ins w:id="55" w:author="Ivan Cheng (鄭宜樺)" w:date="2022-04-25T15:33:00Z">
        <w:r w:rsidRPr="004C778C">
          <w:t>.4</w:t>
        </w:r>
        <w:r w:rsidRPr="004C778C">
          <w:tab/>
          <w:t>Test description</w:t>
        </w:r>
      </w:ins>
    </w:p>
    <w:p w14:paraId="3ADBE926" w14:textId="14F2C828" w:rsidR="001A01CB" w:rsidRPr="004C778C" w:rsidRDefault="001A01CB" w:rsidP="001A01CB">
      <w:pPr>
        <w:pStyle w:val="H6"/>
        <w:rPr>
          <w:ins w:id="56" w:author="Ivan Cheng (鄭宜樺)" w:date="2022-04-25T15:33:00Z"/>
        </w:rPr>
      </w:pPr>
      <w:ins w:id="57" w:author="Ivan Cheng (鄭宜樺)" w:date="2022-04-25T15:33:00Z">
        <w:r>
          <w:t>6.5B.2.4.3_1.</w:t>
        </w:r>
      </w:ins>
      <w:ins w:id="58" w:author="Ivan Cheng (鄭宜樺)" w:date="2022-04-25T16:02:00Z">
        <w:r w:rsidR="00074D95">
          <w:rPr>
            <w:rFonts w:eastAsia="新細明體" w:hint="eastAsia"/>
            <w:lang w:eastAsia="zh-TW"/>
          </w:rPr>
          <w:t>5</w:t>
        </w:r>
      </w:ins>
      <w:ins w:id="59" w:author="Ivan Cheng (鄭宜樺)" w:date="2022-04-25T15:33:00Z">
        <w:r w:rsidRPr="004C778C">
          <w:t>.4.1</w:t>
        </w:r>
        <w:r w:rsidRPr="004C778C">
          <w:tab/>
          <w:t>Initial condition</w:t>
        </w:r>
      </w:ins>
    </w:p>
    <w:p w14:paraId="218C197E" w14:textId="233F65B9" w:rsidR="001A01CB" w:rsidRPr="004C778C" w:rsidRDefault="001A01CB" w:rsidP="001A01CB">
      <w:pPr>
        <w:rPr>
          <w:ins w:id="60" w:author="Ivan Cheng (鄭宜樺)" w:date="2022-04-25T15:33:00Z"/>
        </w:rPr>
      </w:pPr>
      <w:ins w:id="61" w:author="Ivan Cheng (鄭宜樺)" w:date="2022-04-25T15:33:00Z">
        <w:r w:rsidRPr="004C778C">
          <w:t>Same test des</w:t>
        </w:r>
        <w:r w:rsidR="001A083E">
          <w:t>cription as in clause 6.5A.2.2.</w:t>
        </w:r>
      </w:ins>
      <w:ins w:id="62" w:author="Ivan Cheng (鄭宜樺)" w:date="2022-04-25T16:02:00Z">
        <w:r w:rsidR="00074D95">
          <w:rPr>
            <w:rFonts w:eastAsia="新細明體" w:hint="eastAsia"/>
            <w:lang w:eastAsia="zh-TW"/>
          </w:rPr>
          <w:t>5</w:t>
        </w:r>
      </w:ins>
      <w:ins w:id="63"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4" w:author="Ivan Cheng (鄭宜樺)" w:date="2022-04-25T15:33:00Z"/>
        </w:rPr>
      </w:pPr>
      <w:ins w:id="65"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6" w:author="Ivan Cheng (鄭宜樺)" w:date="2022-04-25T15:33:00Z"/>
        </w:rPr>
      </w:pPr>
      <w:ins w:id="67" w:author="Ivan Cheng (鄭宜樺)" w:date="2022-04-25T15:33:00Z">
        <w:r w:rsidRPr="004C778C">
          <w:t xml:space="preserve">For Initial conditions as in </w:t>
        </w:r>
        <w:r w:rsidR="001A083E">
          <w:t>clause 6.5A.2.2.</w:t>
        </w:r>
      </w:ins>
      <w:ins w:id="68" w:author="Ivan Cheng (鄭宜樺)" w:date="2022-04-25T15:40:00Z">
        <w:r w:rsidR="001A083E">
          <w:rPr>
            <w:rFonts w:eastAsia="新細明體" w:hint="eastAsia"/>
            <w:lang w:eastAsia="zh-TW"/>
          </w:rPr>
          <w:t>1</w:t>
        </w:r>
      </w:ins>
      <w:ins w:id="69"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70" w:author="Ivan Cheng (鄭宜樺)" w:date="2022-04-25T15:33:00Z"/>
        </w:rPr>
      </w:pPr>
      <w:ins w:id="71"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72" w:author="Ivan Cheng (鄭宜樺)" w:date="2022-04-25T15:33:00Z"/>
        </w:rPr>
      </w:pPr>
      <w:ins w:id="73"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4" w:author="Ivan Cheng (鄭宜樺)" w:date="2022-04-25T15:33:00Z"/>
        </w:rPr>
      </w:pPr>
      <w:ins w:id="75" w:author="Ivan Cheng (鄭宜樺)" w:date="2022-04-25T15:33:00Z">
        <w:r w:rsidRPr="004C778C">
          <w:t>Step 6 of Initial co</w:t>
        </w:r>
        <w:r w:rsidR="001A083E">
          <w:t>nditions as in clause 6.5A.2.2.</w:t>
        </w:r>
      </w:ins>
      <w:ins w:id="76" w:author="Ivan Cheng (鄭宜樺)" w:date="2022-04-25T15:41:00Z">
        <w:r w:rsidR="001A083E">
          <w:rPr>
            <w:rFonts w:eastAsia="新細明體" w:hint="eastAsia"/>
            <w:lang w:eastAsia="zh-TW"/>
          </w:rPr>
          <w:t>1</w:t>
        </w:r>
      </w:ins>
      <w:ins w:id="77"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8" w:author="Ivan Cheng (鄭宜樺)" w:date="2022-04-25T15:33:00Z"/>
        </w:rPr>
      </w:pPr>
      <w:ins w:id="79"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80" w:author="Ivan Cheng (鄭宜樺)" w:date="2022-04-25T15:33:00Z"/>
        </w:rPr>
      </w:pPr>
      <w:ins w:id="81" w:author="Ivan Cheng (鄭宜樺)" w:date="2022-04-25T15:33:00Z">
        <w:r w:rsidRPr="004C778C">
          <w:t>Same test p</w:t>
        </w:r>
        <w:r w:rsidR="001A083E">
          <w:t>rocedure as in clause 6.5A.2.2.</w:t>
        </w:r>
      </w:ins>
      <w:ins w:id="82" w:author="Ivan Cheng (鄭宜樺)" w:date="2022-04-25T15:42:00Z">
        <w:r w:rsidR="001A083E">
          <w:rPr>
            <w:rFonts w:eastAsia="新細明體" w:hint="eastAsia"/>
            <w:lang w:eastAsia="zh-TW"/>
          </w:rPr>
          <w:t>1</w:t>
        </w:r>
      </w:ins>
      <w:ins w:id="83"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4" w:author="Ivan Cheng (鄭宜樺)" w:date="2022-04-25T15:33:00Z"/>
        </w:rPr>
      </w:pPr>
      <w:ins w:id="85"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514EF08D" w:rsidR="001A01CB" w:rsidRPr="004C778C" w:rsidRDefault="001A01CB" w:rsidP="001A01CB">
      <w:pPr>
        <w:pStyle w:val="H6"/>
        <w:rPr>
          <w:ins w:id="86" w:author="Ivan Cheng (鄭宜樺)" w:date="2022-04-25T15:33:00Z"/>
        </w:rPr>
      </w:pPr>
      <w:ins w:id="87" w:author="Ivan Cheng (鄭宜樺)" w:date="2022-04-25T15:33:00Z">
        <w:r>
          <w:t>6.5B.2.4.3_1.</w:t>
        </w:r>
      </w:ins>
      <w:ins w:id="88" w:author="Ivan Cheng (鄭宜樺)" w:date="2022-04-25T16:03:00Z">
        <w:r w:rsidR="00074D95">
          <w:rPr>
            <w:rFonts w:eastAsia="新細明體" w:hint="eastAsia"/>
            <w:lang w:eastAsia="zh-TW"/>
          </w:rPr>
          <w:t>5</w:t>
        </w:r>
      </w:ins>
      <w:ins w:id="89" w:author="Ivan Cheng (鄭宜樺)" w:date="2022-04-25T15:33:00Z">
        <w:r w:rsidRPr="004C778C">
          <w:t>.5</w:t>
        </w:r>
        <w:r w:rsidRPr="004C778C">
          <w:tab/>
          <w:t>Test Requirements</w:t>
        </w:r>
      </w:ins>
    </w:p>
    <w:p w14:paraId="354D859E" w14:textId="60B42569" w:rsidR="001A01CB" w:rsidRPr="004C778C" w:rsidRDefault="001A01CB" w:rsidP="001A01CB">
      <w:pPr>
        <w:rPr>
          <w:ins w:id="90" w:author="Ivan Cheng (鄭宜樺)" w:date="2022-04-25T15:33:00Z"/>
        </w:rPr>
      </w:pPr>
      <w:proofErr w:type="gramStart"/>
      <w:ins w:id="91" w:author="Ivan Cheng (鄭宜樺)" w:date="2022-04-25T15:33:00Z">
        <w:r w:rsidRPr="004C778C">
          <w:t>Same test req</w:t>
        </w:r>
        <w:r w:rsidR="00074D95">
          <w:t>uirement as in clause 6.5A.2.2.</w:t>
        </w:r>
      </w:ins>
      <w:ins w:id="92" w:author="Ivan Cheng (鄭宜樺)" w:date="2022-04-25T16:03:00Z">
        <w:r w:rsidR="00074D95">
          <w:rPr>
            <w:rFonts w:eastAsia="新細明體" w:hint="eastAsia"/>
            <w:lang w:eastAsia="zh-TW"/>
          </w:rPr>
          <w:t>5</w:t>
        </w:r>
      </w:ins>
      <w:ins w:id="93"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79EBA" w14:textId="77777777" w:rsidR="00611140" w:rsidRDefault="00611140">
      <w:r>
        <w:separator/>
      </w:r>
    </w:p>
  </w:endnote>
  <w:endnote w:type="continuationSeparator" w:id="0">
    <w:p w14:paraId="50140FED" w14:textId="77777777" w:rsidR="00611140" w:rsidRDefault="0061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C8455" w14:textId="77777777" w:rsidR="00611140" w:rsidRDefault="00611140">
      <w:r>
        <w:separator/>
      </w:r>
    </w:p>
  </w:footnote>
  <w:footnote w:type="continuationSeparator" w:id="0">
    <w:p w14:paraId="37CD653D" w14:textId="77777777" w:rsidR="00611140" w:rsidRDefault="00611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33C"/>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11140"/>
    <w:rsid w:val="00620C72"/>
    <w:rsid w:val="00621188"/>
    <w:rsid w:val="006230F5"/>
    <w:rsid w:val="0062422E"/>
    <w:rsid w:val="006257ED"/>
    <w:rsid w:val="00636E8C"/>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3DB5"/>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0E80"/>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463A"/>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07203"/>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6C9D"/>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4F1A6-2C30-4074-B11F-6D25573B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173</cp:revision>
  <cp:lastPrinted>1900-12-31T16:00:00Z</cp:lastPrinted>
  <dcterms:created xsi:type="dcterms:W3CDTF">2022-01-22T08:57:00Z</dcterms:created>
  <dcterms:modified xsi:type="dcterms:W3CDTF">2022-05-15T15:46:00Z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